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A455A0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80</w:t>
      </w:r>
      <w:r w:rsidR="00F45233">
        <w:rPr>
          <w:rFonts w:hint="eastAsia"/>
          <w:bCs/>
          <w:sz w:val="22"/>
          <w:lang w:eastAsia="zh-CN"/>
        </w:rPr>
        <w:t xml:space="preserve">                                                         </w:t>
      </w:r>
      <w:r>
        <w:rPr>
          <w:bCs/>
          <w:sz w:val="22"/>
        </w:rPr>
        <w:t>S3-</w:t>
      </w:r>
      <w:r w:rsidR="00F45233">
        <w:rPr>
          <w:rFonts w:eastAsia="宋体" w:hint="eastAsia"/>
          <w:bCs/>
          <w:sz w:val="22"/>
          <w:lang w:eastAsia="zh-CN"/>
        </w:rPr>
        <w:t>151859</w:t>
      </w:r>
    </w:p>
    <w:p w:rsidR="00EB1DFF" w:rsidRDefault="000F1CB0" w:rsidP="00EB1DFF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  <w:r w:rsidR="009165C6">
        <w:rPr>
          <w:rFonts w:ascii="Arial" w:eastAsia="宋体" w:hAnsi="Arial" w:hint="eastAsia"/>
          <w:b/>
          <w:lang w:eastAsia="zh-CN"/>
        </w:rPr>
        <w:t>,</w:t>
      </w:r>
      <w:r w:rsidR="00C15851">
        <w:rPr>
          <w:rFonts w:ascii="Arial" w:eastAsia="宋体" w:hAnsi="Arial" w:hint="eastAsia"/>
          <w:b/>
          <w:lang w:eastAsia="zh-CN"/>
        </w:rPr>
        <w:t>CATR</w:t>
      </w:r>
    </w:p>
    <w:p w:rsidR="00FC3886" w:rsidRPr="008D7F33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521D9B">
        <w:rPr>
          <w:rFonts w:ascii="Arial" w:eastAsia="MS Mincho" w:hAnsi="Arial"/>
          <w:b/>
          <w:lang w:eastAsia="ja-JP"/>
        </w:rPr>
        <w:t xml:space="preserve">Adding test case to the requirement </w:t>
      </w:r>
      <w:bookmarkStart w:id="0" w:name="_GoBack"/>
      <w:r w:rsidR="00521D9B" w:rsidRPr="008531A4">
        <w:rPr>
          <w:rFonts w:ascii="Arial" w:eastAsia="MS Mincho" w:hAnsi="Arial"/>
          <w:b/>
          <w:lang w:eastAsia="ja-JP"/>
        </w:rPr>
        <w:t>5.2.3.</w:t>
      </w:r>
      <w:r w:rsidR="00521D9B" w:rsidRPr="00521D9B">
        <w:rPr>
          <w:rFonts w:ascii="Arial" w:eastAsia="MS Mincho" w:hAnsi="Arial" w:hint="eastAsia"/>
          <w:b/>
          <w:lang w:eastAsia="ja-JP"/>
        </w:rPr>
        <w:t>6.2</w:t>
      </w:r>
      <w:r w:rsidR="00521D9B">
        <w:rPr>
          <w:rFonts w:ascii="Arial" w:eastAsia="MS Mincho" w:hAnsi="Arial"/>
          <w:b/>
          <w:lang w:eastAsia="ja-JP"/>
        </w:rPr>
        <w:t xml:space="preserve"> </w:t>
      </w:r>
      <w:bookmarkEnd w:id="0"/>
      <w:r w:rsidR="00521D9B">
        <w:rPr>
          <w:rFonts w:ascii="Arial" w:eastAsia="MS Mincho" w:hAnsi="Arial"/>
          <w:b/>
          <w:lang w:eastAsia="ja-JP"/>
        </w:rPr>
        <w:t>on</w:t>
      </w:r>
      <w:r w:rsidR="00521D9B" w:rsidDel="00521D9B">
        <w:rPr>
          <w:rFonts w:ascii="Arial" w:eastAsia="MS Mincho" w:hAnsi="Arial"/>
          <w:b/>
          <w:lang w:eastAsia="ja-JP"/>
        </w:rPr>
        <w:t xml:space="preserve"> </w:t>
      </w:r>
      <w:r w:rsidR="00521D9B" w:rsidRPr="00521D9B">
        <w:rPr>
          <w:rFonts w:ascii="Arial" w:eastAsia="MS Mincho" w:hAnsi="Arial"/>
          <w:b/>
          <w:lang w:eastAsia="ja-JP"/>
        </w:rPr>
        <w:t>Log transfer to centralized storage</w:t>
      </w:r>
      <w:r w:rsidR="00521D9B" w:rsidDel="00521D9B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F45233" w:rsidRDefault="00FC3886" w:rsidP="00FC3886">
      <w:pPr>
        <w:spacing w:before="120" w:after="0"/>
        <w:ind w:left="2127" w:hanging="2127"/>
        <w:rPr>
          <w:rFonts w:ascii="Arial" w:eastAsiaTheme="minorEastAsia" w:hAnsi="Arial" w:hint="eastAsia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F45233">
        <w:rPr>
          <w:rFonts w:ascii="Arial" w:eastAsiaTheme="minorEastAsia" w:hAnsi="Arial" w:hint="eastAsia"/>
          <w:b/>
          <w:lang w:eastAsia="zh-CN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FC3886" w:rsidRPr="00521D9B" w:rsidRDefault="00FC3886" w:rsidP="00FC3886">
      <w:pPr>
        <w:spacing w:before="120" w:after="0"/>
        <w:ind w:left="2127" w:hanging="2127"/>
        <w:rPr>
          <w:rFonts w:ascii="Arial" w:eastAsiaTheme="minorEastAsia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521D9B" w:rsidRPr="00521D9B">
        <w:rPr>
          <w:rFonts w:ascii="Arial" w:eastAsia="MS Mincho" w:hAnsi="Arial"/>
          <w:i/>
          <w:lang w:eastAsia="ja-JP"/>
        </w:rPr>
        <w:t>This contribution</w:t>
      </w:r>
      <w:r w:rsidR="00521D9B" w:rsidRPr="00521D9B">
        <w:rPr>
          <w:rFonts w:ascii="Arial" w:eastAsia="MS Mincho" w:hAnsi="Arial" w:hint="eastAsia"/>
          <w:i/>
          <w:lang w:eastAsia="ja-JP"/>
        </w:rPr>
        <w:t xml:space="preserve"> adds </w:t>
      </w:r>
      <w:r w:rsidR="00521D9B" w:rsidRPr="00521D9B">
        <w:rPr>
          <w:rFonts w:ascii="Arial" w:eastAsia="MS Mincho" w:hAnsi="Arial"/>
          <w:i/>
          <w:lang w:eastAsia="ja-JP"/>
        </w:rPr>
        <w:t>the test case related to requirement</w:t>
      </w:r>
      <w:r w:rsidR="00521D9B" w:rsidRPr="00521D9B">
        <w:rPr>
          <w:rFonts w:ascii="Arial" w:eastAsia="MS Mincho" w:hAnsi="Arial" w:hint="eastAsia"/>
          <w:i/>
          <w:lang w:eastAsia="ja-JP"/>
        </w:rPr>
        <w:t xml:space="preserve"> 5.2.3.6.2 r</w:t>
      </w:r>
      <w:r w:rsidR="00521D9B" w:rsidRPr="00521D9B">
        <w:rPr>
          <w:rFonts w:ascii="Arial" w:eastAsia="MS Mincho" w:hAnsi="Arial"/>
          <w:i/>
          <w:lang w:eastAsia="ja-JP"/>
        </w:rPr>
        <w:t xml:space="preserve">elated to </w:t>
      </w:r>
      <w:r w:rsidR="00521D9B" w:rsidRPr="00521D9B">
        <w:rPr>
          <w:rFonts w:ascii="Arial" w:eastAsia="MS Mincho" w:hAnsi="Arial" w:hint="eastAsia"/>
          <w:i/>
          <w:lang w:eastAsia="ja-JP"/>
        </w:rPr>
        <w:t>l</w:t>
      </w:r>
      <w:r w:rsidR="00521D9B" w:rsidRPr="00521D9B">
        <w:rPr>
          <w:rFonts w:ascii="Arial" w:eastAsia="MS Mincho" w:hAnsi="Arial"/>
          <w:i/>
          <w:lang w:eastAsia="ja-JP"/>
        </w:rPr>
        <w:t>og transfer to centralized storage</w:t>
      </w:r>
      <w:r w:rsidR="00521D9B" w:rsidRPr="00521D9B">
        <w:rPr>
          <w:rFonts w:ascii="Arial" w:eastAsia="MS Mincho" w:hAnsi="Arial" w:hint="eastAsia"/>
          <w:i/>
          <w:lang w:eastAsia="ja-JP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FC3886" w:rsidRDefault="00521D9B" w:rsidP="00FC3886">
      <w:r>
        <w:t>This contribution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adds </w:t>
      </w:r>
      <w:r>
        <w:t xml:space="preserve">the test case </w:t>
      </w:r>
      <w:r w:rsidRPr="00A455A0">
        <w:t xml:space="preserve">related to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5.2.3.6.2 r</w:t>
      </w:r>
      <w:r w:rsidR="00A455A0" w:rsidRPr="00A455A0">
        <w:t xml:space="preserve">elated to </w:t>
      </w:r>
      <w:r w:rsidR="00ED68B8">
        <w:rPr>
          <w:rFonts w:eastAsiaTheme="minorEastAsia" w:hint="eastAsia"/>
          <w:lang w:val="en-US" w:eastAsia="zh-CN"/>
        </w:rPr>
        <w:t>l</w:t>
      </w:r>
      <w:r w:rsidR="00ED68B8">
        <w:rPr>
          <w:lang w:val="en-US"/>
        </w:rPr>
        <w:t>og transfer to centralized storage</w:t>
      </w:r>
      <w:r>
        <w:rPr>
          <w:rFonts w:eastAsiaTheme="minorEastAsia" w:hint="eastAsia"/>
          <w:lang w:val="en-US" w:eastAsia="zh-CN"/>
        </w:rPr>
        <w:t>.</w:t>
      </w:r>
      <w:r w:rsidR="00170B7C" w:rsidRPr="00170B7C">
        <w:t xml:space="preserve">  </w:t>
      </w:r>
    </w:p>
    <w:p w:rsidR="00FC3886" w:rsidRDefault="00FC3886" w:rsidP="00FC3886">
      <w:pPr>
        <w:pStyle w:val="1"/>
      </w:pPr>
      <w:r>
        <w:t xml:space="preserve">Proposed </w:t>
      </w:r>
      <w:proofErr w:type="spellStart"/>
      <w:r>
        <w:t>pCR</w:t>
      </w:r>
      <w:proofErr w:type="spellEnd"/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1" w:name="_Toc411029470"/>
      <w:bookmarkStart w:id="2" w:name="_Toc411028263"/>
      <w:bookmarkStart w:id="3" w:name="_Toc404714156"/>
      <w:bookmarkStart w:id="4" w:name="_Toc404333848"/>
      <w:bookmarkStart w:id="5" w:name="_Toc404333603"/>
      <w:bookmarkStart w:id="6" w:name="_Toc404965937"/>
      <w:bookmarkStart w:id="7" w:name="_Toc404714075"/>
      <w:bookmarkStart w:id="8" w:name="_Toc404333767"/>
      <w:bookmarkStart w:id="9" w:name="_Toc404333522"/>
      <w:bookmarkStart w:id="10" w:name="_Toc397964290"/>
    </w:p>
    <w:p w:rsidR="00521D9B" w:rsidRDefault="00521D9B" w:rsidP="00521D9B">
      <w:pPr>
        <w:pStyle w:val="5"/>
        <w:ind w:left="1008" w:hanging="1008"/>
      </w:pPr>
      <w:r w:rsidRPr="00776487">
        <w:t>5.2.3.6.2</w:t>
      </w:r>
      <w:r w:rsidRPr="00776487">
        <w:tab/>
        <w:t>Log transfer to centralized storage</w:t>
      </w:r>
    </w:p>
    <w:p w:rsidR="00521D9B" w:rsidRPr="00F142A8" w:rsidRDefault="00521D9B" w:rsidP="00521D9B">
      <w:pPr>
        <w:rPr>
          <w:lang w:val="en-US"/>
        </w:rPr>
      </w:pPr>
      <w:r w:rsidRPr="00F142A8">
        <w:rPr>
          <w:i/>
          <w:lang w:val="en-US"/>
        </w:rPr>
        <w:t>Requirement Name</w:t>
      </w:r>
      <w:r w:rsidRPr="00F142A8">
        <w:rPr>
          <w:lang w:val="en-US"/>
        </w:rPr>
        <w:t xml:space="preserve">: </w:t>
      </w:r>
      <w:r w:rsidRPr="00F142A8">
        <w:rPr>
          <w:lang w:val="en-US" w:eastAsia="zh-CN"/>
        </w:rPr>
        <w:t>Log transfer to centralized storage</w:t>
      </w:r>
    </w:p>
    <w:p w:rsidR="00521D9B" w:rsidRPr="00F142A8" w:rsidRDefault="00521D9B" w:rsidP="00521D9B">
      <w:pPr>
        <w:rPr>
          <w:lang w:val="en-US"/>
        </w:rPr>
      </w:pPr>
      <w:r w:rsidRPr="00F142A8">
        <w:rPr>
          <w:i/>
          <w:lang w:val="en-US"/>
        </w:rPr>
        <w:t>Requirement Reference</w:t>
      </w:r>
      <w:r w:rsidRPr="00F142A8">
        <w:rPr>
          <w:lang w:val="en-US"/>
        </w:rPr>
        <w:t>: TBA</w:t>
      </w:r>
    </w:p>
    <w:p w:rsidR="00521D9B" w:rsidRDefault="00521D9B" w:rsidP="00521D9B">
      <w:pPr>
        <w:rPr>
          <w:lang w:val="en-US"/>
        </w:rPr>
      </w:pPr>
      <w:r w:rsidRPr="00F142A8">
        <w:rPr>
          <w:i/>
          <w:lang w:val="en-US"/>
        </w:rPr>
        <w:t>Requirement Description</w:t>
      </w:r>
      <w:r w:rsidRPr="00F142A8">
        <w:rPr>
          <w:lang w:val="en-US"/>
        </w:rPr>
        <w:t xml:space="preserve">: </w:t>
      </w:r>
    </w:p>
    <w:p w:rsidR="00521D9B" w:rsidRDefault="00521D9B" w:rsidP="00521D9B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F142A8">
        <w:rPr>
          <w:lang w:val="en-US"/>
        </w:rPr>
        <w:t xml:space="preserve">The </w:t>
      </w:r>
      <w:r>
        <w:rPr>
          <w:lang w:val="en-US"/>
        </w:rPr>
        <w:t>Network Product</w:t>
      </w:r>
      <w:r w:rsidRPr="00F142A8">
        <w:rPr>
          <w:lang w:val="en-US"/>
        </w:rPr>
        <w:t xml:space="preserve"> </w:t>
      </w:r>
      <w:r>
        <w:rPr>
          <w:lang w:val="en-US"/>
        </w:rPr>
        <w:t>shall</w:t>
      </w:r>
      <w:r w:rsidRPr="00F142A8">
        <w:rPr>
          <w:lang w:val="en-US"/>
        </w:rPr>
        <w:t xml:space="preserve"> support forward of security event logging data to an external system. Standard protocols like </w:t>
      </w:r>
      <w:proofErr w:type="spellStart"/>
      <w:r w:rsidRPr="00F142A8">
        <w:rPr>
          <w:lang w:val="en-US"/>
        </w:rPr>
        <w:t>Syslog</w:t>
      </w:r>
      <w:proofErr w:type="spellEnd"/>
      <w:r w:rsidRPr="00F142A8">
        <w:rPr>
          <w:lang w:val="en-US"/>
        </w:rPr>
        <w:t xml:space="preserve"> </w:t>
      </w:r>
      <w:r>
        <w:rPr>
          <w:lang w:val="en-US"/>
        </w:rPr>
        <w:t>shall</w:t>
      </w:r>
      <w:r w:rsidRPr="00F142A8">
        <w:rPr>
          <w:lang w:val="en-US"/>
        </w:rPr>
        <w:t xml:space="preserve"> be </w:t>
      </w:r>
      <w:r w:rsidRPr="00D11EA6">
        <w:rPr>
          <w:lang w:val="en-US"/>
        </w:rPr>
        <w:t>preferred</w:t>
      </w:r>
      <w:r w:rsidRPr="00F142A8">
        <w:rPr>
          <w:lang w:val="en-US"/>
        </w:rPr>
        <w:t>.</w:t>
      </w:r>
    </w:p>
    <w:p w:rsidR="00521D9B" w:rsidRPr="00F142A8" w:rsidRDefault="00521D9B" w:rsidP="00521D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>Log functions should support secure uploading of log files to a central location or to a system external for the Network Product that is logging.</w:t>
      </w:r>
    </w:p>
    <w:p w:rsidR="00521D9B" w:rsidRPr="00F142A8" w:rsidRDefault="00521D9B" w:rsidP="00521D9B">
      <w:pPr>
        <w:rPr>
          <w:lang w:val="en-US"/>
        </w:rPr>
      </w:pPr>
      <w:r w:rsidRPr="00F142A8">
        <w:rPr>
          <w:i/>
          <w:lang w:val="en-US"/>
        </w:rPr>
        <w:t>Threat References: TBA</w:t>
      </w:r>
    </w:p>
    <w:p w:rsidR="00521D9B" w:rsidRPr="00F142A8" w:rsidRDefault="00521D9B" w:rsidP="00521D9B">
      <w:pPr>
        <w:rPr>
          <w:lang w:val="en-US"/>
        </w:rPr>
      </w:pPr>
      <w:r w:rsidRPr="00F142A8">
        <w:rPr>
          <w:i/>
          <w:lang w:val="en-US"/>
        </w:rPr>
        <w:t>Security Objective references</w:t>
      </w:r>
      <w:r w:rsidRPr="00F142A8">
        <w:rPr>
          <w:lang w:val="en-US"/>
        </w:rPr>
        <w:t>:</w:t>
      </w:r>
      <w:r w:rsidRPr="00F142A8">
        <w:rPr>
          <w:lang w:val="en-US" w:eastAsia="zh-CN"/>
        </w:rPr>
        <w:t xml:space="preserve"> </w:t>
      </w:r>
      <w:proofErr w:type="spellStart"/>
      <w:proofErr w:type="gramStart"/>
      <w:r w:rsidRPr="00F142A8">
        <w:rPr>
          <w:lang w:val="en-US" w:eastAsia="zh-CN"/>
        </w:rPr>
        <w:t>tba</w:t>
      </w:r>
      <w:proofErr w:type="spellEnd"/>
      <w:proofErr w:type="gramEnd"/>
      <w:r w:rsidRPr="00F142A8">
        <w:rPr>
          <w:lang w:val="en-US" w:eastAsia="zh-CN"/>
        </w:rPr>
        <w:t>.</w:t>
      </w:r>
    </w:p>
    <w:p w:rsidR="00310178" w:rsidRPr="00C3729C" w:rsidDel="00C3729C" w:rsidRDefault="00C3729C" w:rsidP="00C3729C">
      <w:pPr>
        <w:rPr>
          <w:ins w:id="11" w:author="cmcc" w:date="2015-07-10T17:55:00Z"/>
          <w:del w:id="12" w:author="guoshu-CMCC" w:date="2015-08-07T10:23:00Z"/>
          <w:rFonts w:eastAsiaTheme="minorEastAsia"/>
          <w:lang w:val="en-US" w:eastAsia="zh-CN"/>
        </w:rPr>
      </w:pPr>
      <w:del w:id="13" w:author="guoshu-CMCC" w:date="2015-08-07T10:23:00Z">
        <w:r w:rsidRPr="00F142A8" w:rsidDel="00C3729C">
          <w:rPr>
            <w:i/>
            <w:lang w:val="en-US"/>
          </w:rPr>
          <w:delText>Test case</w:delText>
        </w:r>
        <w:r w:rsidRPr="00F142A8" w:rsidDel="00C3729C">
          <w:rPr>
            <w:lang w:val="en-US"/>
          </w:rPr>
          <w:delText>:</w:delText>
        </w:r>
        <w:r w:rsidDel="00C3729C">
          <w:rPr>
            <w:lang w:val="en-US"/>
          </w:rPr>
          <w:delText xml:space="preserve"> </w:delText>
        </w:r>
        <w:r w:rsidRPr="00F142A8" w:rsidDel="00C3729C">
          <w:rPr>
            <w:lang w:val="en-US"/>
          </w:rPr>
          <w:delText>TBA</w:delText>
        </w:r>
      </w:del>
    </w:p>
    <w:p w:rsidR="00310178" w:rsidRDefault="00310178" w:rsidP="00310178">
      <w:pPr>
        <w:rPr>
          <w:ins w:id="14" w:author="cmcc" w:date="2015-07-10T17:55:00Z"/>
        </w:rPr>
      </w:pPr>
      <w:ins w:id="15" w:author="cmcc" w:date="2015-07-10T17:55:00Z">
        <w:r>
          <w:rPr>
            <w:b/>
          </w:rPr>
          <w:t>Test Name</w:t>
        </w:r>
        <w:r>
          <w:t>: TC_</w:t>
        </w:r>
      </w:ins>
      <w:ins w:id="16" w:author="cmcc" w:date="2015-07-13T16:24:00Z">
        <w:r w:rsidR="00523C14">
          <w:rPr>
            <w:rFonts w:eastAsiaTheme="minorEastAsia" w:hint="eastAsia"/>
            <w:lang w:eastAsia="zh-CN"/>
          </w:rPr>
          <w:t>LOG TRANS</w:t>
        </w:r>
      </w:ins>
      <w:ins w:id="17" w:author="cmcc" w:date="2015-07-10T17:55:00Z">
        <w:r>
          <w:t>_</w:t>
        </w:r>
      </w:ins>
      <w:ins w:id="18" w:author="cmcc" w:date="2015-07-13T16:25:00Z">
        <w:r w:rsidR="00523C14">
          <w:rPr>
            <w:rFonts w:eastAsiaTheme="minorEastAsia" w:hint="eastAsia"/>
            <w:lang w:eastAsia="zh-CN"/>
          </w:rPr>
          <w:t>TO_CENTR STORAGE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19" w:author="cmcc" w:date="2015-07-10T17:55:00Z"/>
          <w:b/>
          <w:lang w:eastAsia="zh-CN"/>
        </w:rPr>
      </w:pPr>
      <w:ins w:id="20" w:author="cmcc" w:date="2015-07-10T17:55:00Z">
        <w:r>
          <w:rPr>
            <w:b/>
            <w:lang w:eastAsia="zh-CN"/>
          </w:rPr>
          <w:t>Purpose:</w:t>
        </w:r>
      </w:ins>
    </w:p>
    <w:p w:rsidR="002438E0" w:rsidRPr="002438E0" w:rsidRDefault="00907DA0" w:rsidP="00310178">
      <w:pPr>
        <w:rPr>
          <w:ins w:id="21" w:author="cmcc" w:date="2015-07-10T17:55:00Z"/>
          <w:rFonts w:eastAsiaTheme="minorEastAsia"/>
          <w:lang w:val="en-US" w:eastAsia="zh-CN"/>
        </w:rPr>
      </w:pPr>
      <w:ins w:id="22" w:author="cmcc" w:date="2015-07-10T17:55:00Z">
        <w:r>
          <w:t xml:space="preserve">To ensure </w:t>
        </w:r>
      </w:ins>
      <w:ins w:id="23" w:author="cmcc" w:date="2015-07-13T16:28:00Z">
        <w:r w:rsidR="002438E0">
          <w:rPr>
            <w:rFonts w:eastAsiaTheme="minorEastAsia" w:hint="eastAsia"/>
            <w:lang w:eastAsia="zh-CN"/>
          </w:rPr>
          <w:t xml:space="preserve">log </w:t>
        </w:r>
      </w:ins>
      <w:ins w:id="24" w:author="cmcc" w:date="2015-07-13T16:43:00Z">
        <w:r w:rsidR="00CF5352">
          <w:rPr>
            <w:rFonts w:eastAsiaTheme="minorEastAsia" w:hint="eastAsia"/>
            <w:lang w:eastAsia="zh-CN"/>
          </w:rPr>
          <w:t xml:space="preserve">shall be </w:t>
        </w:r>
      </w:ins>
      <w:ins w:id="25" w:author="cmcc" w:date="2015-07-13T16:47:00Z">
        <w:r w:rsidR="00CF5352">
          <w:rPr>
            <w:rFonts w:eastAsiaTheme="minorEastAsia"/>
            <w:lang w:eastAsia="zh-CN"/>
          </w:rPr>
          <w:t>transferred</w:t>
        </w:r>
      </w:ins>
      <w:ins w:id="26" w:author="cmcc" w:date="2015-07-13T16:28:00Z">
        <w:r w:rsidR="002438E0">
          <w:rPr>
            <w:rFonts w:eastAsiaTheme="minorEastAsia" w:hint="eastAsia"/>
            <w:lang w:eastAsia="zh-CN"/>
          </w:rPr>
          <w:t xml:space="preserve"> to centralized storage</w:t>
        </w:r>
      </w:ins>
      <w:ins w:id="27" w:author="cmcc" w:date="2015-07-10T17:55:00Z">
        <w:r w:rsidR="00310178">
          <w:t>.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28" w:author="cmcc" w:date="2015-07-10T17:55:00Z"/>
          <w:b/>
          <w:lang w:eastAsia="zh-CN"/>
        </w:rPr>
      </w:pPr>
      <w:ins w:id="29" w:author="cmcc" w:date="2015-07-10T17:55:00Z">
        <w:r>
          <w:rPr>
            <w:b/>
            <w:lang w:eastAsia="zh-CN"/>
          </w:rPr>
          <w:t>Procedure and execution steps:</w:t>
        </w:r>
      </w:ins>
    </w:p>
    <w:p w:rsidR="00310178" w:rsidRDefault="00310178" w:rsidP="00310178">
      <w:pPr>
        <w:keepNext/>
        <w:keepLines/>
        <w:spacing w:before="180"/>
        <w:ind w:left="284"/>
        <w:outlineLvl w:val="1"/>
        <w:rPr>
          <w:ins w:id="30" w:author="cmcc" w:date="2015-07-10T17:55:00Z"/>
          <w:rFonts w:eastAsiaTheme="minorEastAsia"/>
          <w:b/>
          <w:lang w:eastAsia="zh-CN"/>
        </w:rPr>
      </w:pPr>
      <w:ins w:id="31" w:author="cmcc" w:date="2015-07-10T17:55:00Z">
        <w:r>
          <w:rPr>
            <w:b/>
            <w:lang w:eastAsia="zh-CN"/>
          </w:rPr>
          <w:t>Pre-Conditions:</w:t>
        </w:r>
      </w:ins>
    </w:p>
    <w:p w:rsidR="001155E3" w:rsidRDefault="00237B89" w:rsidP="001155E3">
      <w:pPr>
        <w:numPr>
          <w:ilvl w:val="0"/>
          <w:numId w:val="13"/>
        </w:numPr>
        <w:rPr>
          <w:ins w:id="32" w:author="cmcc" w:date="2015-07-17T15:35:00Z"/>
          <w:rFonts w:eastAsiaTheme="minorEastAsia"/>
          <w:lang w:val="en-US" w:eastAsia="zh-CN"/>
        </w:rPr>
      </w:pPr>
      <w:ins w:id="33" w:author="cmcc" w:date="2015-07-13T14:48:00Z">
        <w:r>
          <w:rPr>
            <w:rFonts w:eastAsiaTheme="minorEastAsia" w:hint="eastAsia"/>
            <w:lang w:val="en-US" w:eastAsia="zh-CN"/>
          </w:rPr>
          <w:t>The manufacture shall</w:t>
        </w:r>
      </w:ins>
      <w:bookmarkStart w:id="34" w:name="OLE_LINK49"/>
      <w:bookmarkStart w:id="35" w:name="OLE_LINK50"/>
      <w:ins w:id="36" w:author="cmcc" w:date="2015-07-13T15:53:00Z">
        <w:r w:rsidR="00A7217B">
          <w:rPr>
            <w:rFonts w:eastAsiaTheme="minorEastAsia" w:hint="eastAsia"/>
            <w:lang w:val="en-US" w:eastAsia="zh-CN"/>
          </w:rPr>
          <w:t xml:space="preserve"> list</w:t>
        </w:r>
        <w:bookmarkStart w:id="37" w:name="OLE_LINK61"/>
        <w:bookmarkStart w:id="38" w:name="OLE_LINK62"/>
        <w:r w:rsidR="00A7217B">
          <w:rPr>
            <w:rFonts w:eastAsiaTheme="minorEastAsia" w:hint="eastAsia"/>
            <w:lang w:val="en-US" w:eastAsia="zh-CN"/>
          </w:rPr>
          <w:t xml:space="preserve"> the</w:t>
        </w:r>
      </w:ins>
      <w:ins w:id="39" w:author="cmcc" w:date="2015-07-13T16:46:00Z">
        <w:r w:rsidR="00CF5352">
          <w:rPr>
            <w:rFonts w:eastAsiaTheme="minorEastAsia" w:hint="eastAsia"/>
            <w:lang w:val="en-US" w:eastAsia="zh-CN"/>
          </w:rPr>
          <w:t xml:space="preserve"> </w:t>
        </w:r>
      </w:ins>
      <w:ins w:id="40" w:author="cmcc" w:date="2015-07-13T16:57:00Z">
        <w:r w:rsidR="00927BCB">
          <w:rPr>
            <w:rFonts w:eastAsiaTheme="minorEastAsia" w:hint="eastAsia"/>
            <w:lang w:val="en-US" w:eastAsia="zh-CN"/>
          </w:rPr>
          <w:t xml:space="preserve">standard </w:t>
        </w:r>
      </w:ins>
      <w:ins w:id="41" w:author="cmcc" w:date="2015-07-13T16:47:00Z">
        <w:r w:rsidR="00CF5352">
          <w:rPr>
            <w:rFonts w:eastAsiaTheme="minorEastAsia"/>
            <w:lang w:val="en-US" w:eastAsia="zh-CN"/>
          </w:rPr>
          <w:t>protocol</w:t>
        </w:r>
      </w:ins>
      <w:ins w:id="42" w:author="cmcc" w:date="2015-07-13T17:02:00Z">
        <w:r w:rsidR="00E9661D">
          <w:rPr>
            <w:rFonts w:eastAsiaTheme="minorEastAsia" w:hint="eastAsia"/>
            <w:lang w:val="en-US" w:eastAsia="zh-CN"/>
          </w:rPr>
          <w:t>s</w:t>
        </w:r>
      </w:ins>
      <w:ins w:id="43" w:author="cmcc" w:date="2015-07-13T16:46:00Z">
        <w:r w:rsidR="00CF5352">
          <w:rPr>
            <w:rFonts w:eastAsiaTheme="minorEastAsia" w:hint="eastAsia"/>
            <w:lang w:val="en-US" w:eastAsia="zh-CN"/>
          </w:rPr>
          <w:t xml:space="preserve"> </w:t>
        </w:r>
      </w:ins>
      <w:ins w:id="44" w:author="cmcc" w:date="2015-07-13T16:47:00Z">
        <w:r w:rsidR="00CF5352">
          <w:rPr>
            <w:rFonts w:eastAsiaTheme="minorEastAsia" w:hint="eastAsia"/>
            <w:lang w:val="en-US" w:eastAsia="zh-CN"/>
          </w:rPr>
          <w:t>w</w:t>
        </w:r>
      </w:ins>
      <w:ins w:id="45" w:author="cmcc" w:date="2015-07-13T16:48:00Z">
        <w:r w:rsidR="00CF5352">
          <w:rPr>
            <w:rFonts w:eastAsiaTheme="minorEastAsia" w:hint="eastAsia"/>
            <w:lang w:val="en-US" w:eastAsia="zh-CN"/>
          </w:rPr>
          <w:t>h</w:t>
        </w:r>
      </w:ins>
      <w:ins w:id="46" w:author="cmcc" w:date="2015-07-13T16:47:00Z">
        <w:r w:rsidR="00CF5352">
          <w:rPr>
            <w:rFonts w:eastAsiaTheme="minorEastAsia" w:hint="eastAsia"/>
            <w:lang w:val="en-US" w:eastAsia="zh-CN"/>
          </w:rPr>
          <w:t xml:space="preserve">ich transfer </w:t>
        </w:r>
        <w:r w:rsidR="00CF5352">
          <w:rPr>
            <w:lang w:val="en-US"/>
          </w:rPr>
          <w:t>security event logging data</w:t>
        </w:r>
      </w:ins>
      <w:bookmarkEnd w:id="37"/>
      <w:bookmarkEnd w:id="38"/>
      <w:ins w:id="47" w:author="cmcc" w:date="2015-07-13T14:37:00Z">
        <w:r w:rsidR="00354495">
          <w:rPr>
            <w:rFonts w:eastAsiaTheme="minorEastAsia" w:hint="eastAsia"/>
            <w:lang w:val="en-US" w:eastAsia="zh-CN"/>
          </w:rPr>
          <w:t>.</w:t>
        </w:r>
        <w:bookmarkEnd w:id="34"/>
        <w:bookmarkEnd w:id="35"/>
        <w:r w:rsidR="00354495">
          <w:rPr>
            <w:rFonts w:eastAsiaTheme="minorEastAsia" w:hint="eastAsia"/>
            <w:lang w:val="en-US" w:eastAsia="zh-CN"/>
          </w:rPr>
          <w:t xml:space="preserve"> </w:t>
        </w:r>
      </w:ins>
    </w:p>
    <w:p w:rsidR="001155E3" w:rsidRPr="001155E3" w:rsidRDefault="0025349C" w:rsidP="001155E3">
      <w:pPr>
        <w:numPr>
          <w:ilvl w:val="0"/>
          <w:numId w:val="13"/>
        </w:numPr>
        <w:rPr>
          <w:ins w:id="48" w:author="cmcc" w:date="2015-07-13T10:30:00Z"/>
          <w:rFonts w:eastAsiaTheme="minorEastAsia"/>
          <w:lang w:val="en-US" w:eastAsia="zh-CN"/>
        </w:rPr>
      </w:pPr>
      <w:ins w:id="49" w:author="cmcc" w:date="2015-07-17T15:53:00Z">
        <w:r>
          <w:rPr>
            <w:rFonts w:eastAsiaTheme="minorEastAsia" w:hint="eastAsia"/>
            <w:lang w:val="en-US" w:eastAsia="zh-CN"/>
          </w:rPr>
          <w:t xml:space="preserve">The session </w:t>
        </w:r>
      </w:ins>
      <w:ins w:id="50" w:author="cmcc" w:date="2015-07-17T15:54:00Z">
        <w:r>
          <w:rPr>
            <w:rFonts w:eastAsiaTheme="minorEastAsia" w:hint="eastAsia"/>
            <w:lang w:val="en-US" w:eastAsia="zh-CN"/>
          </w:rPr>
          <w:t xml:space="preserve">between </w:t>
        </w:r>
      </w:ins>
      <w:ins w:id="51" w:author="guoshu-CMCC" w:date="2015-08-05T18:41:00Z">
        <w:r w:rsidR="0037730D">
          <w:rPr>
            <w:rFonts w:hint="eastAsia"/>
            <w:lang w:eastAsia="zh-CN"/>
          </w:rPr>
          <w:t>network product</w:t>
        </w:r>
      </w:ins>
      <w:ins w:id="52" w:author="cmcc" w:date="2015-07-17T15:54:00Z">
        <w:r>
          <w:rPr>
            <w:rFonts w:eastAsiaTheme="minorEastAsia" w:hint="eastAsia"/>
            <w:lang w:val="en-US" w:eastAsia="zh-CN"/>
          </w:rPr>
          <w:t xml:space="preserve"> and </w:t>
        </w:r>
      </w:ins>
      <w:bookmarkStart w:id="53" w:name="OLE_LINK20"/>
      <w:bookmarkStart w:id="54" w:name="OLE_LINK21"/>
      <w:ins w:id="55" w:author="cmcc" w:date="2015-07-17T15:56:00Z">
        <w:r>
          <w:rPr>
            <w:lang w:eastAsia="zh-CN"/>
          </w:rPr>
          <w:t xml:space="preserve">central location or system external for </w:t>
        </w:r>
      </w:ins>
      <w:ins w:id="56" w:author="guoshu-CMCC" w:date="2015-08-06T16:37:00Z">
        <w:r w:rsidR="006F345A">
          <w:rPr>
            <w:rFonts w:hint="eastAsia"/>
            <w:lang w:eastAsia="zh-CN"/>
          </w:rPr>
          <w:t>network product</w:t>
        </w:r>
      </w:ins>
      <w:ins w:id="57" w:author="cmcc" w:date="2015-07-17T15:56:00Z">
        <w:r>
          <w:rPr>
            <w:lang w:eastAsia="zh-CN"/>
          </w:rPr>
          <w:t xml:space="preserve"> log functions</w:t>
        </w:r>
        <w:bookmarkEnd w:id="53"/>
        <w:bookmarkEnd w:id="54"/>
        <w:r>
          <w:rPr>
            <w:rFonts w:eastAsiaTheme="minorEastAsia" w:hint="eastAsia"/>
            <w:lang w:val="en-US" w:eastAsia="zh-CN"/>
          </w:rPr>
          <w:t xml:space="preserve"> </w:t>
        </w:r>
      </w:ins>
      <w:ins w:id="58" w:author="cmcc" w:date="2015-07-17T15:53:00Z">
        <w:r>
          <w:rPr>
            <w:rFonts w:eastAsiaTheme="minorEastAsia" w:hint="eastAsia"/>
            <w:lang w:val="en-US" w:eastAsia="zh-CN"/>
          </w:rPr>
          <w:t>h</w:t>
        </w:r>
      </w:ins>
      <w:ins w:id="59" w:author="cmcc" w:date="2015-07-17T15:54:00Z">
        <w:r>
          <w:rPr>
            <w:rFonts w:eastAsiaTheme="minorEastAsia" w:hint="eastAsia"/>
            <w:lang w:val="en-US" w:eastAsia="zh-CN"/>
          </w:rPr>
          <w:t>as been set up.</w:t>
        </w:r>
      </w:ins>
    </w:p>
    <w:p w:rsidR="002872A2" w:rsidRDefault="002872A2" w:rsidP="00CF5352">
      <w:pPr>
        <w:numPr>
          <w:ilvl w:val="0"/>
          <w:numId w:val="13"/>
        </w:numPr>
        <w:rPr>
          <w:ins w:id="60" w:author="cmcc" w:date="2015-07-13T16:48:00Z"/>
          <w:rFonts w:eastAsiaTheme="minorEastAsia"/>
          <w:lang w:val="en-US" w:eastAsia="zh-CN"/>
        </w:rPr>
      </w:pPr>
      <w:ins w:id="61" w:author="cmcc" w:date="2015-07-17T15:21:00Z">
        <w:r>
          <w:rPr>
            <w:rFonts w:eastAsiaTheme="minorEastAsia" w:hint="eastAsia"/>
            <w:lang w:val="en-US" w:eastAsia="zh-CN"/>
          </w:rPr>
          <w:t xml:space="preserve">The tester has </w:t>
        </w:r>
      </w:ins>
      <w:ins w:id="62" w:author="cmcc" w:date="2015-07-17T15:22:00Z">
        <w:r>
          <w:rPr>
            <w:rFonts w:eastAsiaTheme="minorEastAsia" w:hint="eastAsia"/>
            <w:lang w:val="en-US" w:eastAsia="zh-CN"/>
          </w:rPr>
          <w:t xml:space="preserve">privilege to </w:t>
        </w:r>
      </w:ins>
      <w:ins w:id="63" w:author="cmcc" w:date="2015-07-17T15:57:00Z">
        <w:r w:rsidR="0025349C">
          <w:rPr>
            <w:rFonts w:eastAsiaTheme="minorEastAsia" w:hint="eastAsia"/>
            <w:lang w:val="en-US" w:eastAsia="zh-CN"/>
          </w:rPr>
          <w:t xml:space="preserve">operate </w:t>
        </w:r>
      </w:ins>
      <w:ins w:id="64" w:author="guoshu-CMCC" w:date="2015-08-05T18:41:00Z">
        <w:r w:rsidR="0037730D">
          <w:rPr>
            <w:rFonts w:hint="eastAsia"/>
            <w:lang w:eastAsia="zh-CN"/>
          </w:rPr>
          <w:t>network product</w:t>
        </w:r>
      </w:ins>
      <w:ins w:id="65" w:author="cmcc" w:date="2015-07-17T15:57:00Z">
        <w:r w:rsidR="0025349C">
          <w:rPr>
            <w:rFonts w:eastAsiaTheme="minorEastAsia" w:hint="eastAsia"/>
            <w:lang w:val="en-US" w:eastAsia="zh-CN"/>
          </w:rPr>
          <w:t xml:space="preserve"> and related log</w:t>
        </w:r>
      </w:ins>
      <w:ins w:id="66" w:author="cmcc" w:date="2015-07-17T16:00:00Z">
        <w:r w:rsidR="0025349C">
          <w:rPr>
            <w:rFonts w:eastAsiaTheme="minorEastAsia" w:hint="eastAsia"/>
            <w:lang w:val="en-US" w:eastAsia="zh-CN"/>
          </w:rPr>
          <w:t>s</w:t>
        </w:r>
      </w:ins>
      <w:ins w:id="67" w:author="cmcc" w:date="2015-07-17T15:57:00Z">
        <w:r w:rsidR="0025349C">
          <w:rPr>
            <w:rFonts w:eastAsiaTheme="minorEastAsia" w:hint="eastAsia"/>
            <w:lang w:val="en-US" w:eastAsia="zh-CN"/>
          </w:rPr>
          <w:t xml:space="preserve"> </w:t>
        </w:r>
      </w:ins>
      <w:ins w:id="68" w:author="cmcc" w:date="2015-07-17T15:58:00Z">
        <w:r w:rsidR="0025349C">
          <w:rPr>
            <w:rFonts w:eastAsiaTheme="minorEastAsia" w:hint="eastAsia"/>
            <w:lang w:val="en-US" w:eastAsia="zh-CN"/>
          </w:rPr>
          <w:t>can be</w:t>
        </w:r>
      </w:ins>
      <w:ins w:id="69" w:author="cmcc" w:date="2015-07-17T15:57:00Z">
        <w:r w:rsidR="0025349C">
          <w:rPr>
            <w:rFonts w:eastAsiaTheme="minorEastAsia" w:hint="eastAsia"/>
            <w:lang w:val="en-US" w:eastAsia="zh-CN"/>
          </w:rPr>
          <w:t xml:space="preserve"> </w:t>
        </w:r>
      </w:ins>
      <w:ins w:id="70" w:author="cmcc" w:date="2015-07-17T15:58:00Z">
        <w:r w:rsidR="0025349C">
          <w:rPr>
            <w:rFonts w:eastAsiaTheme="minorEastAsia"/>
            <w:lang w:val="en-US" w:eastAsia="zh-CN"/>
          </w:rPr>
          <w:t>outputted</w:t>
        </w:r>
      </w:ins>
      <w:ins w:id="71" w:author="cmcc" w:date="2015-07-17T15:57:00Z">
        <w:r w:rsidR="0025349C">
          <w:rPr>
            <w:rFonts w:eastAsiaTheme="minorEastAsia" w:hint="eastAsia"/>
            <w:lang w:val="en-US" w:eastAsia="zh-CN"/>
          </w:rPr>
          <w:t>.</w:t>
        </w:r>
      </w:ins>
    </w:p>
    <w:p w:rsidR="00310178" w:rsidRDefault="00310178" w:rsidP="00310178">
      <w:pPr>
        <w:keepNext/>
        <w:keepLines/>
        <w:spacing w:before="180"/>
        <w:ind w:left="284"/>
        <w:outlineLvl w:val="1"/>
        <w:rPr>
          <w:ins w:id="72" w:author="cmcc" w:date="2015-07-10T17:55:00Z"/>
          <w:b/>
          <w:lang w:eastAsia="zh-CN"/>
        </w:rPr>
      </w:pPr>
      <w:ins w:id="73" w:author="cmcc" w:date="2015-07-10T17:55:00Z">
        <w:r>
          <w:rPr>
            <w:b/>
            <w:lang w:eastAsia="zh-CN"/>
          </w:rPr>
          <w:lastRenderedPageBreak/>
          <w:t>Execution Steps</w:t>
        </w:r>
      </w:ins>
    </w:p>
    <w:p w:rsidR="00310178" w:rsidRDefault="00310178" w:rsidP="00310178">
      <w:pPr>
        <w:ind w:left="284"/>
        <w:rPr>
          <w:ins w:id="74" w:author="cmcc" w:date="2015-07-10T17:55:00Z"/>
        </w:rPr>
      </w:pPr>
      <w:ins w:id="75" w:author="cmcc" w:date="2015-07-10T17:55:00Z">
        <w:r>
          <w:t>The accredited evaluator’s test lab is required to execute the following steps:</w:t>
        </w:r>
      </w:ins>
    </w:p>
    <w:p w:rsidR="008A1E5B" w:rsidRPr="00927BCB" w:rsidRDefault="00310178" w:rsidP="00310178">
      <w:pPr>
        <w:numPr>
          <w:ilvl w:val="0"/>
          <w:numId w:val="14"/>
        </w:numPr>
        <w:autoSpaceDN w:val="0"/>
        <w:rPr>
          <w:ins w:id="76" w:author="cmcc" w:date="2015-07-13T16:54:00Z"/>
          <w:lang w:val="en-US"/>
        </w:rPr>
      </w:pPr>
      <w:ins w:id="77" w:author="cmcc" w:date="2015-07-10T17:55:00Z">
        <w:r>
          <w:rPr>
            <w:lang w:val="en-US"/>
          </w:rPr>
          <w:t xml:space="preserve">The tester </w:t>
        </w:r>
      </w:ins>
      <w:ins w:id="78" w:author="cmcc" w:date="2015-07-17T15:59:00Z">
        <w:r w:rsidR="0025349C">
          <w:rPr>
            <w:rFonts w:eastAsiaTheme="minorEastAsia" w:hint="eastAsia"/>
            <w:lang w:val="en-US" w:eastAsia="zh-CN"/>
          </w:rPr>
          <w:t xml:space="preserve">operates </w:t>
        </w:r>
      </w:ins>
      <w:ins w:id="79" w:author="guoshu-CMCC" w:date="2015-08-05T18:41:00Z">
        <w:r w:rsidR="0037730D">
          <w:rPr>
            <w:rFonts w:hint="eastAsia"/>
            <w:lang w:eastAsia="zh-CN"/>
          </w:rPr>
          <w:t>network product</w:t>
        </w:r>
      </w:ins>
      <w:ins w:id="80" w:author="cmcc" w:date="2015-07-17T15:59:00Z">
        <w:r w:rsidR="0025349C">
          <w:rPr>
            <w:rFonts w:eastAsiaTheme="minorEastAsia" w:hint="eastAsia"/>
            <w:lang w:val="en-US" w:eastAsia="zh-CN"/>
          </w:rPr>
          <w:t xml:space="preserve"> and related logs </w:t>
        </w:r>
      </w:ins>
      <w:ins w:id="81" w:author="cmcc" w:date="2015-07-17T16:00:00Z">
        <w:r w:rsidR="0025349C">
          <w:rPr>
            <w:rFonts w:eastAsiaTheme="minorEastAsia" w:hint="eastAsia"/>
            <w:lang w:val="en-US" w:eastAsia="zh-CN"/>
          </w:rPr>
          <w:t>are output</w:t>
        </w:r>
      </w:ins>
      <w:ins w:id="82" w:author="cmcc" w:date="2015-07-13T15:31:00Z">
        <w:r w:rsidR="00B87F10">
          <w:rPr>
            <w:rFonts w:eastAsiaTheme="minorEastAsia" w:hint="eastAsia"/>
            <w:lang w:val="en-US" w:eastAsia="zh-CN"/>
          </w:rPr>
          <w:t>.</w:t>
        </w:r>
      </w:ins>
      <w:ins w:id="83" w:author="cmcc" w:date="2015-07-13T11:31:00Z">
        <w:r w:rsidR="007274F1">
          <w:rPr>
            <w:rFonts w:eastAsiaTheme="minorEastAsia" w:hint="eastAsia"/>
            <w:lang w:val="en-US" w:eastAsia="zh-CN"/>
          </w:rPr>
          <w:t xml:space="preserve"> </w:t>
        </w:r>
      </w:ins>
    </w:p>
    <w:p w:rsidR="00392E52" w:rsidRPr="00392E52" w:rsidRDefault="00927BCB" w:rsidP="00310178">
      <w:pPr>
        <w:numPr>
          <w:ilvl w:val="0"/>
          <w:numId w:val="14"/>
        </w:numPr>
        <w:autoSpaceDN w:val="0"/>
        <w:rPr>
          <w:ins w:id="84" w:author="cmcc" w:date="2015-07-17T16:08:00Z"/>
          <w:lang w:val="en-US"/>
        </w:rPr>
      </w:pPr>
      <w:ins w:id="85" w:author="cmcc" w:date="2015-07-13T16:54:00Z">
        <w:r>
          <w:rPr>
            <w:rFonts w:eastAsiaTheme="minorEastAsia" w:hint="eastAsia"/>
            <w:lang w:val="en-US" w:eastAsia="zh-CN"/>
          </w:rPr>
          <w:t xml:space="preserve">The tester </w:t>
        </w:r>
      </w:ins>
      <w:bookmarkStart w:id="86" w:name="OLE_LINK104"/>
      <w:bookmarkStart w:id="87" w:name="OLE_LINK105"/>
      <w:ins w:id="88" w:author="cmcc" w:date="2015-07-13T17:00:00Z">
        <w:r w:rsidR="00E9661D">
          <w:rPr>
            <w:rFonts w:eastAsiaTheme="minorEastAsia" w:hint="eastAsia"/>
            <w:lang w:val="en-US" w:eastAsia="zh-CN"/>
          </w:rPr>
          <w:t xml:space="preserve">uses tools (e.g. </w:t>
        </w:r>
        <w:proofErr w:type="spellStart"/>
        <w:r w:rsidR="00E9661D">
          <w:rPr>
            <w:rFonts w:eastAsiaTheme="minorEastAsia" w:hint="eastAsia"/>
            <w:lang w:val="en-US" w:eastAsia="zh-CN"/>
          </w:rPr>
          <w:t>wireshark</w:t>
        </w:r>
        <w:proofErr w:type="spellEnd"/>
        <w:r w:rsidR="00E9661D">
          <w:rPr>
            <w:rFonts w:eastAsiaTheme="minorEastAsia" w:hint="eastAsia"/>
            <w:lang w:val="en-US" w:eastAsia="zh-CN"/>
          </w:rPr>
          <w:t xml:space="preserve">) to </w:t>
        </w:r>
      </w:ins>
      <w:bookmarkEnd w:id="86"/>
      <w:bookmarkEnd w:id="87"/>
      <w:ins w:id="89" w:author="cmcc" w:date="2015-07-13T16:54:00Z">
        <w:r>
          <w:rPr>
            <w:rFonts w:eastAsiaTheme="minorEastAsia" w:hint="eastAsia"/>
            <w:lang w:val="en-US" w:eastAsia="zh-CN"/>
          </w:rPr>
          <w:t xml:space="preserve">capture </w:t>
        </w:r>
      </w:ins>
      <w:ins w:id="90" w:author="cmcc" w:date="2015-07-13T16:55:00Z">
        <w:r>
          <w:rPr>
            <w:rFonts w:eastAsiaTheme="minorEastAsia" w:hint="eastAsia"/>
            <w:lang w:val="en-US" w:eastAsia="zh-CN"/>
          </w:rPr>
          <w:t xml:space="preserve">some </w:t>
        </w:r>
        <w:r>
          <w:rPr>
            <w:lang w:val="en-US"/>
          </w:rPr>
          <w:t>security event logging data</w:t>
        </w:r>
        <w:r>
          <w:rPr>
            <w:rFonts w:eastAsiaTheme="minorEastAsia" w:hint="eastAsia"/>
            <w:lang w:val="en-US" w:eastAsia="zh-CN"/>
          </w:rPr>
          <w:t xml:space="preserve"> </w:t>
        </w:r>
        <w:bookmarkStart w:id="91" w:name="OLE_LINK100"/>
        <w:bookmarkStart w:id="92" w:name="OLE_LINK101"/>
        <w:r w:rsidR="00787BDD" w:rsidRPr="00AE628D">
          <w:rPr>
            <w:rFonts w:eastAsiaTheme="minorEastAsia"/>
            <w:lang w:val="en-US" w:eastAsia="zh-CN"/>
          </w:rPr>
          <w:t>in the switch</w:t>
        </w:r>
        <w:r>
          <w:rPr>
            <w:rFonts w:eastAsiaTheme="minorEastAsia" w:hint="eastAsia"/>
            <w:lang w:val="en-US" w:eastAsia="zh-CN"/>
          </w:rPr>
          <w:t xml:space="preserve"> which forwar</w:t>
        </w:r>
      </w:ins>
      <w:ins w:id="93" w:author="cmcc" w:date="2015-07-15T11:23:00Z">
        <w:r w:rsidR="00AE628D">
          <w:rPr>
            <w:rFonts w:eastAsiaTheme="minorEastAsia" w:hint="eastAsia"/>
            <w:lang w:val="en-US" w:eastAsia="zh-CN"/>
          </w:rPr>
          <w:t>ds</w:t>
        </w:r>
      </w:ins>
      <w:ins w:id="94" w:author="cmcc" w:date="2015-07-13T16:55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95" w:author="cmcc" w:date="2015-07-13T16:56:00Z">
        <w:r>
          <w:rPr>
            <w:lang w:val="en-US"/>
          </w:rPr>
          <w:t>security event logging data</w:t>
        </w:r>
      </w:ins>
      <w:ins w:id="96" w:author="cmcc" w:date="2015-07-13T16:55:00Z">
        <w:r>
          <w:rPr>
            <w:rFonts w:eastAsiaTheme="minorEastAsia" w:hint="eastAsia"/>
            <w:lang w:val="en-US" w:eastAsia="zh-CN"/>
          </w:rPr>
          <w:t xml:space="preserve"> between </w:t>
        </w:r>
      </w:ins>
      <w:ins w:id="97" w:author="guoshu-CMCC" w:date="2015-08-05T18:41:00Z">
        <w:r w:rsidR="0037730D">
          <w:rPr>
            <w:rFonts w:hint="eastAsia"/>
            <w:lang w:eastAsia="zh-CN"/>
          </w:rPr>
          <w:t>network product</w:t>
        </w:r>
      </w:ins>
      <w:ins w:id="98" w:author="cmcc" w:date="2015-07-13T16:55:00Z">
        <w:r>
          <w:rPr>
            <w:rFonts w:eastAsiaTheme="minorEastAsia" w:hint="eastAsia"/>
            <w:lang w:val="en-US" w:eastAsia="zh-CN"/>
          </w:rPr>
          <w:t xml:space="preserve"> and</w:t>
        </w:r>
      </w:ins>
      <w:ins w:id="99" w:author="cmcc" w:date="2015-07-13T16:56:00Z">
        <w:r>
          <w:rPr>
            <w:rFonts w:eastAsiaTheme="minorEastAsia" w:hint="eastAsia"/>
            <w:lang w:val="en-US" w:eastAsia="zh-CN"/>
          </w:rPr>
          <w:t xml:space="preserve"> </w:t>
        </w:r>
        <w:bookmarkStart w:id="100" w:name="OLE_LINK16"/>
        <w:bookmarkStart w:id="101" w:name="OLE_LINK17"/>
        <w:r>
          <w:rPr>
            <w:rFonts w:eastAsiaTheme="minorEastAsia" w:hint="eastAsia"/>
            <w:lang w:val="en-US" w:eastAsia="zh-CN"/>
          </w:rPr>
          <w:t xml:space="preserve">the </w:t>
        </w:r>
        <w:r>
          <w:rPr>
            <w:lang w:val="en-US"/>
          </w:rPr>
          <w:t>external system</w:t>
        </w:r>
      </w:ins>
      <w:bookmarkEnd w:id="91"/>
      <w:bookmarkEnd w:id="92"/>
      <w:ins w:id="102" w:author="cmcc" w:date="2015-07-17T16:07:00Z">
        <w:r w:rsidR="00392E52">
          <w:rPr>
            <w:rFonts w:eastAsiaTheme="minorEastAsia" w:hint="eastAsia"/>
            <w:lang w:val="en-US" w:eastAsia="zh-CN"/>
          </w:rPr>
          <w:t>.</w:t>
        </w:r>
      </w:ins>
    </w:p>
    <w:p w:rsidR="00927BCB" w:rsidRPr="00A33205" w:rsidRDefault="00392E52" w:rsidP="00310178">
      <w:pPr>
        <w:numPr>
          <w:ilvl w:val="0"/>
          <w:numId w:val="14"/>
        </w:numPr>
        <w:autoSpaceDN w:val="0"/>
        <w:rPr>
          <w:ins w:id="103" w:author="guoshu-CMCC" w:date="2015-07-17T17:31:00Z"/>
          <w:lang w:val="en-US"/>
        </w:rPr>
      </w:pPr>
      <w:ins w:id="104" w:author="cmcc" w:date="2015-07-17T16:08:00Z">
        <w:r>
          <w:rPr>
            <w:rFonts w:eastAsiaTheme="minorEastAsia" w:hint="eastAsia"/>
            <w:lang w:val="en-US" w:eastAsia="zh-CN"/>
          </w:rPr>
          <w:t>The tester</w:t>
        </w:r>
      </w:ins>
      <w:ins w:id="105" w:author="cmcc" w:date="2015-07-13T17:14:00Z">
        <w:r w:rsidR="00AA7149">
          <w:rPr>
            <w:rFonts w:eastAsiaTheme="minorEastAsia" w:hint="eastAsia"/>
            <w:lang w:val="en-US" w:eastAsia="zh-CN"/>
          </w:rPr>
          <w:t xml:space="preserve"> checks</w:t>
        </w:r>
        <w:bookmarkEnd w:id="100"/>
        <w:bookmarkEnd w:id="101"/>
        <w:r w:rsidR="00AA7149">
          <w:rPr>
            <w:rFonts w:eastAsiaTheme="minorEastAsia" w:hint="eastAsia"/>
            <w:lang w:val="en-US" w:eastAsia="zh-CN"/>
          </w:rPr>
          <w:t xml:space="preserve"> </w:t>
        </w:r>
      </w:ins>
      <w:ins w:id="106" w:author="cmcc" w:date="2015-07-17T16:08:00Z">
        <w:r>
          <w:rPr>
            <w:rFonts w:eastAsiaTheme="minorEastAsia" w:hint="eastAsia"/>
            <w:lang w:val="en-US" w:eastAsia="zh-CN"/>
          </w:rPr>
          <w:t xml:space="preserve">whether </w:t>
        </w:r>
      </w:ins>
      <w:ins w:id="107" w:author="cmcc" w:date="2015-07-13T17:14:00Z">
        <w:r w:rsidR="00AA7149">
          <w:rPr>
            <w:rFonts w:eastAsiaTheme="minorEastAsia" w:hint="eastAsia"/>
            <w:lang w:val="en-US" w:eastAsia="zh-CN"/>
          </w:rPr>
          <w:t xml:space="preserve">the used </w:t>
        </w:r>
      </w:ins>
      <w:ins w:id="108" w:author="cmcc" w:date="2015-07-13T17:15:00Z">
        <w:r w:rsidR="00AA7149">
          <w:rPr>
            <w:rFonts w:eastAsiaTheme="minorEastAsia"/>
            <w:lang w:val="en-US" w:eastAsia="zh-CN"/>
          </w:rPr>
          <w:t>transport</w:t>
        </w:r>
      </w:ins>
      <w:ins w:id="109" w:author="cmcc" w:date="2015-07-13T17:14:00Z">
        <w:r w:rsidR="00AA7149">
          <w:rPr>
            <w:rFonts w:eastAsiaTheme="minorEastAsia" w:hint="eastAsia"/>
            <w:lang w:val="en-US" w:eastAsia="zh-CN"/>
          </w:rPr>
          <w:t xml:space="preserve"> protocol</w:t>
        </w:r>
      </w:ins>
      <w:ins w:id="110" w:author="cmcc" w:date="2015-07-17T16:08:00Z">
        <w:r>
          <w:rPr>
            <w:rFonts w:eastAsiaTheme="minorEastAsia" w:hint="eastAsia"/>
            <w:lang w:val="en-US" w:eastAsia="zh-CN"/>
          </w:rPr>
          <w:t xml:space="preserve"> is standard protocol</w:t>
        </w:r>
      </w:ins>
      <w:ins w:id="111" w:author="cmcc" w:date="2015-07-13T17:14:00Z">
        <w:r w:rsidR="00AA7149">
          <w:rPr>
            <w:rFonts w:eastAsiaTheme="minorEastAsia" w:hint="eastAsia"/>
            <w:lang w:val="en-US" w:eastAsia="zh-CN"/>
          </w:rPr>
          <w:t>.</w:t>
        </w:r>
      </w:ins>
    </w:p>
    <w:p w:rsidR="00E30EA4" w:rsidRPr="00A7217B" w:rsidRDefault="00E30EA4" w:rsidP="00E30EA4">
      <w:pPr>
        <w:numPr>
          <w:ilvl w:val="0"/>
          <w:numId w:val="14"/>
        </w:numPr>
        <w:autoSpaceDN w:val="0"/>
        <w:rPr>
          <w:ins w:id="112" w:author="guoshu-CMCC" w:date="2015-07-17T17:34:00Z"/>
          <w:lang w:val="en-US"/>
        </w:rPr>
      </w:pPr>
      <w:ins w:id="113" w:author="guoshu-CMCC" w:date="2015-07-17T17:34:00Z">
        <w:r>
          <w:rPr>
            <w:rFonts w:eastAsiaTheme="minorEastAsia" w:hint="eastAsia"/>
            <w:lang w:eastAsia="zh-CN"/>
          </w:rPr>
          <w:t>The tester checks whether the captured data contain plain text log</w:t>
        </w:r>
        <w:r>
          <w:rPr>
            <w:rFonts w:eastAsiaTheme="minorEastAsia" w:hint="eastAsia"/>
            <w:lang w:val="en-US" w:eastAsia="zh-CN"/>
          </w:rPr>
          <w:t xml:space="preserve">. </w:t>
        </w:r>
      </w:ins>
    </w:p>
    <w:p w:rsidR="00FB43DB" w:rsidRPr="008A1E5B" w:rsidRDefault="0025349C" w:rsidP="00310178">
      <w:pPr>
        <w:numPr>
          <w:ilvl w:val="0"/>
          <w:numId w:val="14"/>
        </w:numPr>
        <w:autoSpaceDN w:val="0"/>
        <w:rPr>
          <w:ins w:id="114" w:author="cmcc" w:date="2015-07-13T11:32:00Z"/>
          <w:lang w:val="en-US"/>
        </w:rPr>
      </w:pPr>
      <w:ins w:id="115" w:author="cmcc" w:date="2015-07-17T16:01:00Z">
        <w:r>
          <w:rPr>
            <w:rFonts w:eastAsiaTheme="minorEastAsia" w:hint="eastAsia"/>
            <w:lang w:val="en-US" w:eastAsia="zh-CN"/>
          </w:rPr>
          <w:t xml:space="preserve">The tester checks whether </w:t>
        </w:r>
      </w:ins>
      <w:bookmarkStart w:id="116" w:name="OLE_LINK25"/>
      <w:bookmarkStart w:id="117" w:name="OLE_LINK26"/>
      <w:ins w:id="118" w:author="cmcc" w:date="2015-07-17T16:02:00Z">
        <w:r>
          <w:rPr>
            <w:rFonts w:eastAsiaTheme="minorEastAsia" w:hint="eastAsia"/>
            <w:lang w:val="en-US" w:eastAsia="zh-CN"/>
          </w:rPr>
          <w:t xml:space="preserve">the </w:t>
        </w:r>
        <w:r>
          <w:rPr>
            <w:lang w:eastAsia="zh-CN"/>
          </w:rPr>
          <w:t xml:space="preserve">central location or system external for </w:t>
        </w:r>
      </w:ins>
      <w:ins w:id="119" w:author="guoshu-CMCC" w:date="2015-08-05T18:40:00Z">
        <w:r w:rsidR="0037730D">
          <w:rPr>
            <w:rFonts w:hint="eastAsia"/>
            <w:lang w:eastAsia="zh-CN"/>
          </w:rPr>
          <w:t>network product</w:t>
        </w:r>
      </w:ins>
      <w:ins w:id="120" w:author="cmcc" w:date="2015-07-17T16:02:00Z">
        <w:r>
          <w:rPr>
            <w:lang w:eastAsia="zh-CN"/>
          </w:rPr>
          <w:t xml:space="preserve"> log functions</w:t>
        </w:r>
        <w:r>
          <w:rPr>
            <w:rFonts w:eastAsiaTheme="minorEastAsia" w:hint="eastAsia"/>
            <w:lang w:eastAsia="zh-CN"/>
          </w:rPr>
          <w:t xml:space="preserve"> has stored the related logs</w:t>
        </w:r>
        <w:bookmarkEnd w:id="116"/>
        <w:bookmarkEnd w:id="117"/>
        <w:r>
          <w:rPr>
            <w:rFonts w:eastAsiaTheme="minorEastAsia" w:hint="eastAsia"/>
            <w:lang w:eastAsia="zh-CN"/>
          </w:rPr>
          <w:t>.</w:t>
        </w:r>
      </w:ins>
      <w:ins w:id="121" w:author="cmcc" w:date="2015-07-17T16:03:00Z">
        <w:r w:rsidRPr="008A1E5B">
          <w:rPr>
            <w:lang w:val="en-US"/>
          </w:rPr>
          <w:t xml:space="preserve"> 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122" w:author="cmcc" w:date="2015-07-10T17:55:00Z"/>
          <w:b/>
          <w:lang w:eastAsia="zh-CN"/>
        </w:rPr>
      </w:pPr>
      <w:ins w:id="123" w:author="cmcc" w:date="2015-07-10T17:55:00Z">
        <w:r>
          <w:rPr>
            <w:b/>
            <w:lang w:eastAsia="zh-CN"/>
          </w:rPr>
          <w:t>Expected Results:</w:t>
        </w:r>
      </w:ins>
    </w:p>
    <w:p w:rsidR="00310178" w:rsidRPr="00C353C2" w:rsidRDefault="00947169" w:rsidP="00310178">
      <w:pPr>
        <w:pStyle w:val="B2"/>
        <w:numPr>
          <w:ilvl w:val="0"/>
          <w:numId w:val="15"/>
        </w:numPr>
        <w:overflowPunct/>
        <w:autoSpaceDE/>
        <w:autoSpaceDN/>
        <w:adjustRightInd/>
        <w:textAlignment w:val="auto"/>
        <w:rPr>
          <w:ins w:id="124" w:author="cmcc" w:date="2015-07-10T17:55:00Z"/>
          <w:lang w:val="en-US"/>
        </w:rPr>
      </w:pPr>
      <w:ins w:id="125" w:author="cmcc" w:date="2015-07-13T16:02:00Z">
        <w:r>
          <w:rPr>
            <w:rFonts w:hint="eastAsia"/>
            <w:lang w:val="en-US" w:eastAsia="zh-CN"/>
          </w:rPr>
          <w:t xml:space="preserve">The listed </w:t>
        </w:r>
      </w:ins>
      <w:ins w:id="126" w:author="cmcc" w:date="2015-07-13T17:02:00Z">
        <w:r w:rsidR="00E9661D">
          <w:rPr>
            <w:lang w:val="en-US" w:eastAsia="zh-CN"/>
          </w:rPr>
          <w:t>protocol</w:t>
        </w:r>
        <w:r w:rsidR="00E9661D">
          <w:rPr>
            <w:rFonts w:hint="eastAsia"/>
            <w:lang w:val="en-US" w:eastAsia="zh-CN"/>
          </w:rPr>
          <w:t>s are s</w:t>
        </w:r>
      </w:ins>
      <w:ins w:id="127" w:author="cmcc" w:date="2015-07-13T17:03:00Z">
        <w:r w:rsidR="00E9661D">
          <w:rPr>
            <w:rFonts w:hint="eastAsia"/>
            <w:lang w:val="en-US" w:eastAsia="zh-CN"/>
          </w:rPr>
          <w:t xml:space="preserve">tandard </w:t>
        </w:r>
      </w:ins>
      <w:ins w:id="128" w:author="cmcc" w:date="2015-07-13T17:12:00Z">
        <w:r w:rsidR="00AA7149">
          <w:rPr>
            <w:lang w:val="en-US" w:eastAsia="zh-CN"/>
          </w:rPr>
          <w:t>protocols</w:t>
        </w:r>
      </w:ins>
      <w:ins w:id="129" w:author="cmcc" w:date="2015-07-13T17:03:00Z">
        <w:r w:rsidR="00E9661D">
          <w:rPr>
            <w:rFonts w:hint="eastAsia"/>
            <w:lang w:val="en-US" w:eastAsia="zh-CN"/>
          </w:rPr>
          <w:t>.</w:t>
        </w:r>
      </w:ins>
    </w:p>
    <w:p w:rsidR="0061197B" w:rsidRDefault="00044AED" w:rsidP="00310178">
      <w:pPr>
        <w:pStyle w:val="B2"/>
        <w:numPr>
          <w:ilvl w:val="0"/>
          <w:numId w:val="15"/>
        </w:numPr>
        <w:overflowPunct/>
        <w:autoSpaceDE/>
        <w:autoSpaceDN/>
        <w:adjustRightInd/>
        <w:textAlignment w:val="auto"/>
        <w:rPr>
          <w:ins w:id="130" w:author="cmcc" w:date="2015-07-17T16:04:00Z"/>
          <w:lang w:val="en-US"/>
        </w:rPr>
      </w:pPr>
      <w:ins w:id="131" w:author="cmcc" w:date="2015-07-13T13:58:00Z">
        <w:r>
          <w:rPr>
            <w:lang w:val="en-US" w:eastAsia="zh-CN"/>
          </w:rPr>
          <w:t xml:space="preserve">The tester </w:t>
        </w:r>
      </w:ins>
      <w:ins w:id="132" w:author="cmcc" w:date="2015-07-13T17:17:00Z">
        <w:r w:rsidR="00AA7149">
          <w:rPr>
            <w:rFonts w:hint="eastAsia"/>
            <w:lang w:val="en-US" w:eastAsia="zh-CN"/>
          </w:rPr>
          <w:t>analyzes the captured data and find</w:t>
        </w:r>
      </w:ins>
      <w:ins w:id="133" w:author="cmcc" w:date="2015-07-13T17:19:00Z">
        <w:r w:rsidR="00AA7149">
          <w:rPr>
            <w:rFonts w:hint="eastAsia"/>
            <w:lang w:val="en-US" w:eastAsia="zh-CN"/>
          </w:rPr>
          <w:t>s</w:t>
        </w:r>
      </w:ins>
      <w:ins w:id="134" w:author="cmcc" w:date="2015-07-13T17:17:00Z">
        <w:r w:rsidR="00AA7149">
          <w:rPr>
            <w:rFonts w:hint="eastAsia"/>
            <w:lang w:val="en-US" w:eastAsia="zh-CN"/>
          </w:rPr>
          <w:t xml:space="preserve"> that used protocol is standard protocol</w:t>
        </w:r>
      </w:ins>
      <w:ins w:id="135" w:author="cmcc" w:date="2015-07-17T16:04:00Z">
        <w:r w:rsidR="0061197B">
          <w:rPr>
            <w:rFonts w:hint="eastAsia"/>
            <w:lang w:val="en-US" w:eastAsia="zh-CN"/>
          </w:rPr>
          <w:t xml:space="preserve"> which is declared by the manufacturer</w:t>
        </w:r>
      </w:ins>
    </w:p>
    <w:p w:rsidR="00E30EA4" w:rsidRPr="00C51789" w:rsidRDefault="00E30EA4" w:rsidP="00E30EA4">
      <w:pPr>
        <w:pStyle w:val="B2"/>
        <w:numPr>
          <w:ilvl w:val="0"/>
          <w:numId w:val="15"/>
        </w:numPr>
        <w:overflowPunct/>
        <w:autoSpaceDE/>
        <w:autoSpaceDN/>
        <w:adjustRightInd/>
        <w:textAlignment w:val="auto"/>
        <w:rPr>
          <w:ins w:id="136" w:author="guoshu-CMCC" w:date="2015-07-17T17:33:00Z"/>
          <w:lang w:val="en-US"/>
        </w:rPr>
      </w:pPr>
      <w:ins w:id="137" w:author="guoshu-CMCC" w:date="2015-07-17T17:33:00Z">
        <w:r>
          <w:rPr>
            <w:rFonts w:hint="eastAsia"/>
            <w:lang w:val="en-US" w:eastAsia="zh-CN"/>
          </w:rPr>
          <w:t>The tester analyzes the captured data and finds that there is no plain text log.</w:t>
        </w:r>
      </w:ins>
    </w:p>
    <w:p w:rsidR="00646FEB" w:rsidRDefault="0061197B" w:rsidP="00310178">
      <w:pPr>
        <w:pStyle w:val="B2"/>
        <w:numPr>
          <w:ilvl w:val="0"/>
          <w:numId w:val="15"/>
        </w:numPr>
        <w:overflowPunct/>
        <w:autoSpaceDE/>
        <w:autoSpaceDN/>
        <w:adjustRightInd/>
        <w:textAlignment w:val="auto"/>
        <w:rPr>
          <w:ins w:id="138" w:author="cmcc" w:date="2015-07-13T16:03:00Z"/>
          <w:lang w:val="en-US"/>
        </w:rPr>
      </w:pPr>
      <w:ins w:id="139" w:author="cmcc" w:date="2015-07-17T16:04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he tester find</w:t>
        </w:r>
      </w:ins>
      <w:ins w:id="140" w:author="cmcc" w:date="2015-07-17T16:05:00Z">
        <w:r>
          <w:rPr>
            <w:rFonts w:hint="eastAsia"/>
            <w:lang w:val="en-US" w:eastAsia="zh-CN"/>
          </w:rPr>
          <w:t>s</w:t>
        </w:r>
      </w:ins>
      <w:ins w:id="141" w:author="cmcc" w:date="2015-07-17T16:04:00Z">
        <w:r>
          <w:rPr>
            <w:rFonts w:hint="eastAsia"/>
            <w:lang w:val="en-US" w:eastAsia="zh-CN"/>
          </w:rPr>
          <w:t xml:space="preserve"> that </w:t>
        </w:r>
      </w:ins>
      <w:ins w:id="142" w:author="cmcc" w:date="2015-07-17T16:05:00Z"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 xml:space="preserve">central location or system external for </w:t>
        </w:r>
      </w:ins>
      <w:ins w:id="143" w:author="guoshu-CMCC" w:date="2015-08-05T18:40:00Z">
        <w:r w:rsidR="0037730D">
          <w:rPr>
            <w:rFonts w:hint="eastAsia"/>
            <w:lang w:eastAsia="zh-CN"/>
          </w:rPr>
          <w:t>n</w:t>
        </w:r>
      </w:ins>
      <w:ins w:id="144" w:author="guoshu-CMCC" w:date="2015-08-05T18:27:00Z">
        <w:r w:rsidR="00366926">
          <w:rPr>
            <w:rFonts w:hint="eastAsia"/>
            <w:lang w:eastAsia="zh-CN"/>
          </w:rPr>
          <w:t>etwork product</w:t>
        </w:r>
      </w:ins>
      <w:ins w:id="145" w:author="cmcc" w:date="2015-07-17T16:05:00Z">
        <w:r>
          <w:rPr>
            <w:lang w:eastAsia="zh-CN"/>
          </w:rPr>
          <w:t xml:space="preserve"> log functions</w:t>
        </w:r>
        <w:r>
          <w:rPr>
            <w:rFonts w:hint="eastAsia"/>
            <w:lang w:eastAsia="zh-CN"/>
          </w:rPr>
          <w:t xml:space="preserve"> has stored the related logs</w:t>
        </w:r>
      </w:ins>
      <w:ins w:id="146" w:author="cmcc" w:date="2015-07-13T13:58:00Z">
        <w:r w:rsidR="00044AED">
          <w:rPr>
            <w:lang w:val="en-US" w:eastAsia="zh-CN"/>
          </w:rPr>
          <w:t>.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147" w:author="guoshu-CMCC" w:date="2015-07-30T11:14:00Z"/>
          <w:rFonts w:eastAsiaTheme="minorEastAsia"/>
          <w:b/>
          <w:lang w:val="en-US" w:eastAsia="zh-CN"/>
        </w:rPr>
      </w:pPr>
      <w:ins w:id="148" w:author="cmcc" w:date="2015-07-10T17:55:00Z">
        <w:r>
          <w:rPr>
            <w:b/>
            <w:lang w:val="en-US" w:eastAsia="zh-CN"/>
          </w:rPr>
          <w:t>Expected format of evidence:</w:t>
        </w:r>
        <w:r>
          <w:rPr>
            <w:rFonts w:eastAsiaTheme="minorEastAsia" w:hint="eastAsia"/>
            <w:b/>
            <w:lang w:val="en-US" w:eastAsia="zh-CN"/>
          </w:rPr>
          <w:t xml:space="preserve"> </w:t>
        </w:r>
      </w:ins>
    </w:p>
    <w:p w:rsidR="00521D9B" w:rsidRDefault="00521D9B" w:rsidP="00521D9B">
      <w:pPr>
        <w:spacing w:after="0"/>
        <w:rPr>
          <w:ins w:id="149" w:author="guoshu-CMCC" w:date="2015-07-30T11:14:00Z"/>
        </w:rPr>
      </w:pPr>
      <w:ins w:id="150" w:author="guoshu-CMCC" w:date="2015-07-30T11:14:00Z">
        <w:r>
          <w:t>A testing report provided by the testing agency which will consist of the following information:</w:t>
        </w:r>
      </w:ins>
    </w:p>
    <w:p w:rsidR="00521D9B" w:rsidRDefault="00521D9B" w:rsidP="00521D9B">
      <w:pPr>
        <w:pStyle w:val="a4"/>
        <w:numPr>
          <w:ilvl w:val="0"/>
          <w:numId w:val="10"/>
        </w:numPr>
        <w:rPr>
          <w:ins w:id="151" w:author="guoshu-CMCC" w:date="2015-07-30T11:14:00Z"/>
        </w:rPr>
      </w:pPr>
      <w:ins w:id="152" w:author="guoshu-CMCC" w:date="2015-07-30T11:14:00Z">
        <w:r>
          <w:t>Settings</w:t>
        </w:r>
      </w:ins>
      <w:ins w:id="153" w:author="guoshu-CMCC" w:date="2015-07-30T11:19:00Z">
        <w:r>
          <w:rPr>
            <w:rFonts w:eastAsiaTheme="minorEastAsia" w:hint="eastAsia"/>
            <w:lang w:eastAsia="zh-CN"/>
          </w:rPr>
          <w:t>, protocols</w:t>
        </w:r>
      </w:ins>
      <w:ins w:id="154" w:author="guoshu-CMCC" w:date="2015-07-30T11:14:00Z">
        <w:r>
          <w:t xml:space="preserve"> and configurations used, </w:t>
        </w:r>
      </w:ins>
    </w:p>
    <w:p w:rsidR="00521D9B" w:rsidRDefault="00521D9B" w:rsidP="00521D9B">
      <w:pPr>
        <w:pStyle w:val="a4"/>
        <w:numPr>
          <w:ilvl w:val="0"/>
          <w:numId w:val="10"/>
        </w:numPr>
        <w:rPr>
          <w:ins w:id="155" w:author="guoshu-CMCC" w:date="2015-07-30T11:14:00Z"/>
        </w:rPr>
      </w:pPr>
      <w:ins w:id="156" w:author="guoshu-CMCC" w:date="2015-07-30T11:14:00Z">
        <w:r>
          <w:t>Screenshot</w:t>
        </w:r>
      </w:ins>
    </w:p>
    <w:p w:rsidR="00521D9B" w:rsidRPr="00246FF3" w:rsidRDefault="00521D9B" w:rsidP="00521D9B">
      <w:pPr>
        <w:pStyle w:val="a4"/>
        <w:numPr>
          <w:ilvl w:val="0"/>
          <w:numId w:val="10"/>
        </w:numPr>
        <w:rPr>
          <w:ins w:id="157" w:author="guoshu-CMCC" w:date="2015-07-30T11:14:00Z"/>
        </w:rPr>
      </w:pPr>
      <w:ins w:id="158" w:author="guoshu-CMCC" w:date="2015-07-30T11:14:00Z">
        <w:r>
          <w:t>Test result (Passed or not)</w:t>
        </w:r>
      </w:ins>
    </w:p>
    <w:p w:rsidR="00521D9B" w:rsidRPr="00521D9B" w:rsidRDefault="00521D9B" w:rsidP="00310178">
      <w:pPr>
        <w:keepNext/>
        <w:keepLines/>
        <w:spacing w:before="180"/>
        <w:outlineLvl w:val="1"/>
        <w:rPr>
          <w:ins w:id="159" w:author="cmcc" w:date="2015-07-10T17:55:00Z"/>
          <w:rFonts w:eastAsiaTheme="minorEastAsia"/>
          <w:b/>
          <w:lang w:eastAsia="zh-CN"/>
        </w:rPr>
      </w:pPr>
    </w:p>
    <w:p w:rsidR="00FC3886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20E" w:rsidRDefault="00FB420E" w:rsidP="00307FBE">
      <w:pPr>
        <w:spacing w:after="0"/>
      </w:pPr>
      <w:r>
        <w:separator/>
      </w:r>
    </w:p>
  </w:endnote>
  <w:endnote w:type="continuationSeparator" w:id="0">
    <w:p w:rsidR="00FB420E" w:rsidRDefault="00FB420E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20E" w:rsidRDefault="00FB420E" w:rsidP="00307FBE">
      <w:pPr>
        <w:spacing w:after="0"/>
      </w:pPr>
      <w:r>
        <w:separator/>
      </w:r>
    </w:p>
  </w:footnote>
  <w:footnote w:type="continuationSeparator" w:id="0">
    <w:p w:rsidR="00FB420E" w:rsidRDefault="00FB420E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48EE205E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40042EC"/>
    <w:multiLevelType w:val="hybridMultilevel"/>
    <w:tmpl w:val="8BBA04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4"/>
  </w:num>
  <w:num w:numId="7">
    <w:abstractNumId w:val="3"/>
  </w:num>
  <w:num w:numId="8">
    <w:abstractNumId w:val="5"/>
  </w:num>
  <w:num w:numId="9">
    <w:abstractNumId w:val="1"/>
  </w:num>
  <w:num w:numId="10">
    <w:abstractNumId w:val="14"/>
  </w:num>
  <w:num w:numId="11">
    <w:abstractNumId w:val="16"/>
  </w:num>
  <w:num w:numId="12">
    <w:abstractNumId w:val="0"/>
  </w:num>
  <w:num w:numId="13">
    <w:abstractNumId w:val="9"/>
  </w:num>
  <w:num w:numId="14">
    <w:abstractNumId w:val="13"/>
  </w:num>
  <w:num w:numId="15">
    <w:abstractNumId w:val="8"/>
  </w:num>
  <w:num w:numId="16">
    <w:abstractNumId w:val="17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22D2"/>
    <w:rsid w:val="00005027"/>
    <w:rsid w:val="00037A62"/>
    <w:rsid w:val="00040F74"/>
    <w:rsid w:val="00044AED"/>
    <w:rsid w:val="000736D3"/>
    <w:rsid w:val="00076A2E"/>
    <w:rsid w:val="00085BC7"/>
    <w:rsid w:val="0009785C"/>
    <w:rsid w:val="000B47A0"/>
    <w:rsid w:val="000C2B21"/>
    <w:rsid w:val="000C6584"/>
    <w:rsid w:val="000F1CB0"/>
    <w:rsid w:val="00111148"/>
    <w:rsid w:val="0011547C"/>
    <w:rsid w:val="001155E3"/>
    <w:rsid w:val="00150010"/>
    <w:rsid w:val="00170B7C"/>
    <w:rsid w:val="001744CF"/>
    <w:rsid w:val="001941A9"/>
    <w:rsid w:val="001B63F9"/>
    <w:rsid w:val="001D58BB"/>
    <w:rsid w:val="001F2DE5"/>
    <w:rsid w:val="00210A6F"/>
    <w:rsid w:val="00237B89"/>
    <w:rsid w:val="002438E0"/>
    <w:rsid w:val="0024595C"/>
    <w:rsid w:val="0025349C"/>
    <w:rsid w:val="00266D4F"/>
    <w:rsid w:val="00267D13"/>
    <w:rsid w:val="002872A2"/>
    <w:rsid w:val="002B39DC"/>
    <w:rsid w:val="00307FBE"/>
    <w:rsid w:val="00310178"/>
    <w:rsid w:val="00354495"/>
    <w:rsid w:val="00355A7C"/>
    <w:rsid w:val="00366926"/>
    <w:rsid w:val="00376CE5"/>
    <w:rsid w:val="0037730D"/>
    <w:rsid w:val="00392E52"/>
    <w:rsid w:val="003965D4"/>
    <w:rsid w:val="003B1668"/>
    <w:rsid w:val="003C19B5"/>
    <w:rsid w:val="003F404B"/>
    <w:rsid w:val="00404CB0"/>
    <w:rsid w:val="004214E5"/>
    <w:rsid w:val="00424513"/>
    <w:rsid w:val="00431ABF"/>
    <w:rsid w:val="004B76A2"/>
    <w:rsid w:val="004D488A"/>
    <w:rsid w:val="0050322D"/>
    <w:rsid w:val="0050628D"/>
    <w:rsid w:val="00515D40"/>
    <w:rsid w:val="005200FE"/>
    <w:rsid w:val="00521D9B"/>
    <w:rsid w:val="00523C14"/>
    <w:rsid w:val="00537A46"/>
    <w:rsid w:val="005601AF"/>
    <w:rsid w:val="00565B40"/>
    <w:rsid w:val="00567A8D"/>
    <w:rsid w:val="005753DB"/>
    <w:rsid w:val="00577471"/>
    <w:rsid w:val="005931E1"/>
    <w:rsid w:val="005A42EA"/>
    <w:rsid w:val="005A7C17"/>
    <w:rsid w:val="005B4A20"/>
    <w:rsid w:val="005B7F0C"/>
    <w:rsid w:val="005C43D6"/>
    <w:rsid w:val="005E081B"/>
    <w:rsid w:val="0061197B"/>
    <w:rsid w:val="006133C9"/>
    <w:rsid w:val="00621655"/>
    <w:rsid w:val="00646FEB"/>
    <w:rsid w:val="00666D1B"/>
    <w:rsid w:val="006A5339"/>
    <w:rsid w:val="006B023A"/>
    <w:rsid w:val="006D3380"/>
    <w:rsid w:val="006D4E58"/>
    <w:rsid w:val="006E0FC8"/>
    <w:rsid w:val="006F345A"/>
    <w:rsid w:val="006F5FC9"/>
    <w:rsid w:val="00714F37"/>
    <w:rsid w:val="007274F1"/>
    <w:rsid w:val="00787BDD"/>
    <w:rsid w:val="00790ABD"/>
    <w:rsid w:val="0079739D"/>
    <w:rsid w:val="007A296C"/>
    <w:rsid w:val="007A3A82"/>
    <w:rsid w:val="007B470F"/>
    <w:rsid w:val="007D70F3"/>
    <w:rsid w:val="00812280"/>
    <w:rsid w:val="008320C7"/>
    <w:rsid w:val="0083528A"/>
    <w:rsid w:val="00837573"/>
    <w:rsid w:val="0084605F"/>
    <w:rsid w:val="00880404"/>
    <w:rsid w:val="008808EC"/>
    <w:rsid w:val="0088429E"/>
    <w:rsid w:val="008A1E5B"/>
    <w:rsid w:val="008B26A4"/>
    <w:rsid w:val="008D67CD"/>
    <w:rsid w:val="008D7F33"/>
    <w:rsid w:val="00907DA0"/>
    <w:rsid w:val="00914866"/>
    <w:rsid w:val="009165C6"/>
    <w:rsid w:val="009207D5"/>
    <w:rsid w:val="00924E12"/>
    <w:rsid w:val="00927BCB"/>
    <w:rsid w:val="009406BC"/>
    <w:rsid w:val="00944657"/>
    <w:rsid w:val="00947169"/>
    <w:rsid w:val="00947E26"/>
    <w:rsid w:val="00954022"/>
    <w:rsid w:val="00954BBC"/>
    <w:rsid w:val="009678F0"/>
    <w:rsid w:val="0098405F"/>
    <w:rsid w:val="009A26EC"/>
    <w:rsid w:val="009A27AF"/>
    <w:rsid w:val="009B5A95"/>
    <w:rsid w:val="009C04BB"/>
    <w:rsid w:val="00A21853"/>
    <w:rsid w:val="00A279B6"/>
    <w:rsid w:val="00A33205"/>
    <w:rsid w:val="00A35925"/>
    <w:rsid w:val="00A37EC3"/>
    <w:rsid w:val="00A455A0"/>
    <w:rsid w:val="00A71C21"/>
    <w:rsid w:val="00A7217B"/>
    <w:rsid w:val="00A95C56"/>
    <w:rsid w:val="00AA7149"/>
    <w:rsid w:val="00AD7A1D"/>
    <w:rsid w:val="00AE628D"/>
    <w:rsid w:val="00AF7A94"/>
    <w:rsid w:val="00B350D1"/>
    <w:rsid w:val="00B427FB"/>
    <w:rsid w:val="00B46C28"/>
    <w:rsid w:val="00B71CBF"/>
    <w:rsid w:val="00B720AF"/>
    <w:rsid w:val="00B74946"/>
    <w:rsid w:val="00B87F10"/>
    <w:rsid w:val="00B94993"/>
    <w:rsid w:val="00B960F3"/>
    <w:rsid w:val="00BC115B"/>
    <w:rsid w:val="00BD6FA6"/>
    <w:rsid w:val="00BE0856"/>
    <w:rsid w:val="00BE109C"/>
    <w:rsid w:val="00BE6DC6"/>
    <w:rsid w:val="00C11FA0"/>
    <w:rsid w:val="00C15851"/>
    <w:rsid w:val="00C17B01"/>
    <w:rsid w:val="00C353C2"/>
    <w:rsid w:val="00C3729C"/>
    <w:rsid w:val="00C37D38"/>
    <w:rsid w:val="00C51789"/>
    <w:rsid w:val="00C60BEF"/>
    <w:rsid w:val="00CC42BE"/>
    <w:rsid w:val="00CC526D"/>
    <w:rsid w:val="00CE2FDF"/>
    <w:rsid w:val="00CE2FE1"/>
    <w:rsid w:val="00CE7CAE"/>
    <w:rsid w:val="00CF5352"/>
    <w:rsid w:val="00CF63C5"/>
    <w:rsid w:val="00D142EF"/>
    <w:rsid w:val="00D60EC5"/>
    <w:rsid w:val="00D65E72"/>
    <w:rsid w:val="00D9331F"/>
    <w:rsid w:val="00DA3082"/>
    <w:rsid w:val="00DA36C2"/>
    <w:rsid w:val="00DA3E2C"/>
    <w:rsid w:val="00DC588E"/>
    <w:rsid w:val="00DC58B8"/>
    <w:rsid w:val="00DD77E8"/>
    <w:rsid w:val="00E154E8"/>
    <w:rsid w:val="00E1597F"/>
    <w:rsid w:val="00E30EA4"/>
    <w:rsid w:val="00E32E9E"/>
    <w:rsid w:val="00E44BBA"/>
    <w:rsid w:val="00E71856"/>
    <w:rsid w:val="00E9661D"/>
    <w:rsid w:val="00E97339"/>
    <w:rsid w:val="00EB0BDC"/>
    <w:rsid w:val="00EB1DFF"/>
    <w:rsid w:val="00ED68B8"/>
    <w:rsid w:val="00EE4B05"/>
    <w:rsid w:val="00F10A81"/>
    <w:rsid w:val="00F44279"/>
    <w:rsid w:val="00F45233"/>
    <w:rsid w:val="00FB3619"/>
    <w:rsid w:val="00FB420E"/>
    <w:rsid w:val="00FB43DB"/>
    <w:rsid w:val="00FC3886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paragraph" w:customStyle="1" w:styleId="B1">
    <w:name w:val="B1"/>
    <w:basedOn w:val="a"/>
    <w:link w:val="B1Char"/>
    <w:qFormat/>
    <w:rsid w:val="00521D9B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521D9B"/>
    <w:rPr>
      <w:rFonts w:ascii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guoshu-CMCC</cp:lastModifiedBy>
  <cp:revision>82</cp:revision>
  <dcterms:created xsi:type="dcterms:W3CDTF">2015-07-13T08:15:00Z</dcterms:created>
  <dcterms:modified xsi:type="dcterms:W3CDTF">2015-08-17T08:24:00Z</dcterms:modified>
</cp:coreProperties>
</file>